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68149428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#151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BD45A5">
        <w:rPr>
          <w:b/>
          <w:sz w:val="24"/>
        </w:rPr>
        <w:t>5</w:t>
      </w:r>
      <w:r w:rsidR="009E2871">
        <w:rPr>
          <w:b/>
          <w:sz w:val="24"/>
        </w:rPr>
        <w:t>783</w:t>
      </w:r>
    </w:p>
    <w:p w14:paraId="50718B3F" w14:textId="39A03581" w:rsidR="00D70F07" w:rsidRPr="00DC07AB" w:rsidRDefault="000A1CE9" w:rsidP="000A1CE9">
      <w:pPr>
        <w:pStyle w:val="CRCoverPage"/>
        <w:outlineLvl w:val="0"/>
        <w:rPr>
          <w:b/>
          <w:sz w:val="24"/>
        </w:rPr>
      </w:pPr>
      <w:r w:rsidRPr="00DC07AB">
        <w:rPr>
          <w:b/>
          <w:sz w:val="24"/>
        </w:rPr>
        <w:t>Hefei, China, 14-18 October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   </w:t>
      </w:r>
      <w:r w:rsidR="001F0964" w:rsidRPr="001F0964">
        <w:rPr>
          <w:bCs/>
          <w:i/>
          <w:iCs/>
          <w:sz w:val="24"/>
        </w:rPr>
        <w:t>(was C1-245390)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4741E1F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D03B22F" w:rsidR="00BB18BD" w:rsidRPr="00410371" w:rsidRDefault="00BD45A5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6497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1F28E7D1" w:rsidR="00BB18BD" w:rsidRPr="00410371" w:rsidRDefault="00420CC3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58045E3C" w:rsidR="00BB18BD" w:rsidRDefault="009633F2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Alternative 1: Following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access technology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as defined in TS 23.122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623B73C0" w:rsidR="00BB18BD" w:rsidRDefault="00487979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55E2882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487979">
              <w:rPr>
                <w:rFonts w:hint="eastAsia"/>
                <w:lang w:eastAsia="ko-KR"/>
              </w:rPr>
              <w:t>03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7AC665A0" w:rsidR="00BB18BD" w:rsidRDefault="00487979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39079" w14:textId="5E0E0AC9" w:rsidR="00487979" w:rsidRDefault="00487979" w:rsidP="00487979">
            <w:pPr>
              <w:pStyle w:val="CRCoverPage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As </w:t>
            </w:r>
            <w:r w:rsidRPr="008967F7">
              <w:rPr>
                <w:rFonts w:hint="eastAsia"/>
                <w:lang w:eastAsia="ko-KR"/>
              </w:rPr>
              <w:t xml:space="preserve">discussed in </w:t>
            </w:r>
            <w:r w:rsidR="008967F7" w:rsidRPr="008967F7">
              <w:rPr>
                <w:highlight w:val="yellow"/>
                <w:lang w:eastAsia="ko-KR"/>
              </w:rPr>
              <w:t>C1-245386</w:t>
            </w:r>
            <w:r w:rsidRPr="008967F7">
              <w:rPr>
                <w:rFonts w:hint="eastAsia"/>
                <w:lang w:eastAsia="ko-KR"/>
              </w:rPr>
              <w:t>, th</w:t>
            </w:r>
            <w:r>
              <w:rPr>
                <w:rFonts w:hint="eastAsia"/>
                <w:lang w:eastAsia="ko-KR"/>
              </w:rPr>
              <w:t>ere are two different ways to define (radio) access technologies:</w:t>
            </w:r>
          </w:p>
          <w:p w14:paraId="1591F4B8" w14:textId="061E7DEB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>Alternative 1: TS 23.122</w:t>
            </w:r>
          </w:p>
          <w:p w14:paraId="738995E3" w14:textId="77777777" w:rsidR="00487979" w:rsidRPr="00487979" w:rsidRDefault="00487979" w:rsidP="004879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487979">
              <w:rPr>
                <w:rFonts w:eastAsia="Times New Roman"/>
                <w:b/>
                <w:lang w:eastAsia="en-GB"/>
              </w:rPr>
              <w:t xml:space="preserve">Access Technology: </w:t>
            </w:r>
            <w:r w:rsidRPr="00487979">
              <w:rPr>
                <w:rFonts w:eastAsia="Times New Roman"/>
                <w:lang w:eastAsia="en-GB"/>
              </w:rPr>
              <w:t xml:space="preserve">The access technology associated with a PLMN or SNPN. The MS uses this information to determine what type(s) of radio carrier to search for when attempting to select a specific PLMN or SNPN The following access technologies are defined: </w:t>
            </w:r>
            <w:r w:rsidRPr="00487979">
              <w:rPr>
                <w:rFonts w:eastAsia="Times New Roman"/>
                <w:highlight w:val="cyan"/>
                <w:lang w:eastAsia="en-GB"/>
              </w:rPr>
              <w:t>GSM</w:t>
            </w:r>
            <w:r w:rsidRPr="00487979">
              <w:rPr>
                <w:rFonts w:eastAsia="Times New Roman"/>
                <w:lang w:eastAsia="en-GB"/>
              </w:rPr>
              <w:t xml:space="preserve">, </w:t>
            </w:r>
            <w:r w:rsidRPr="00487979">
              <w:rPr>
                <w:rFonts w:eastAsia="Times New Roman"/>
                <w:highlight w:val="cyan"/>
                <w:lang w:eastAsia="en-GB"/>
              </w:rPr>
              <w:t>UTRAN</w:t>
            </w:r>
            <w:r w:rsidRPr="00487979">
              <w:rPr>
                <w:rFonts w:eastAsia="Times New Roman"/>
                <w:lang w:eastAsia="en-GB"/>
              </w:rPr>
              <w:t xml:space="preserve">, GSM COMPACT, EC-GSM-IoT, cdma2000 1xRTT, cdma2000 HRPD, </w:t>
            </w:r>
            <w:r w:rsidRPr="00487979">
              <w:rPr>
                <w:rFonts w:eastAsia="Times New Roman"/>
                <w:highlight w:val="cyan"/>
                <w:lang w:eastAsia="en-GB"/>
              </w:rPr>
              <w:t>E-UTRAN</w:t>
            </w:r>
            <w:r w:rsidRPr="00487979">
              <w:rPr>
                <w:rFonts w:eastAsia="Times New Roman"/>
                <w:lang w:eastAsia="en-GB"/>
              </w:rPr>
              <w:t xml:space="preserve"> (WB-S1 mode and NB-S1 mode), </w:t>
            </w:r>
            <w:r w:rsidRPr="00487979">
              <w:rPr>
                <w:rFonts w:eastAsia="Times New Roman"/>
                <w:highlight w:val="cyan"/>
                <w:lang w:eastAsia="en-GB"/>
              </w:rPr>
              <w:t>NG-RAN</w:t>
            </w:r>
            <w:r w:rsidRPr="00487979">
              <w:rPr>
                <w:rFonts w:eastAsia="Times New Roman"/>
                <w:lang w:eastAsia="en-GB"/>
              </w:rPr>
              <w:t>,</w:t>
            </w:r>
            <w:r w:rsidRPr="00487979">
              <w:rPr>
                <w:rFonts w:eastAsia="Times New Roman"/>
                <w:lang w:val="en-US" w:eastAsia="en-GB"/>
              </w:rPr>
              <w:t xml:space="preserve"> </w:t>
            </w:r>
            <w:r w:rsidRPr="00487979">
              <w:rPr>
                <w:rFonts w:eastAsia="Times New Roman"/>
                <w:lang w:eastAsia="en-GB"/>
              </w:rPr>
              <w:t>satellite NG-RAN and satellite E-UTRAN (WB-S1 mode and NB-S1 mode). A PLMN may support more than one access technology. SNPNs only support NG-RAN.</w:t>
            </w:r>
          </w:p>
          <w:p w14:paraId="00480959" w14:textId="77777777" w:rsidR="00487979" w:rsidRPr="00487979" w:rsidRDefault="00487979" w:rsidP="0048797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val="en-US" w:eastAsia="en-GB"/>
              </w:rPr>
            </w:pPr>
            <w:r w:rsidRPr="00487979">
              <w:rPr>
                <w:rFonts w:eastAsia="Times New Roman"/>
                <w:lang w:val="en-US" w:eastAsia="en-GB"/>
              </w:rPr>
              <w:t>NOTE 2:</w:t>
            </w:r>
            <w:r w:rsidRPr="00487979">
              <w:rPr>
                <w:rFonts w:eastAsia="Times New Roman"/>
                <w:lang w:val="en-US" w:eastAsia="en-GB"/>
              </w:rPr>
              <w:tab/>
              <w:t xml:space="preserve">Access technology "E-UTRAN" maps to core network type "EPC" and access technology "NG-RAN" maps to core network type "5GCN", see </w:t>
            </w:r>
            <w:r w:rsidRPr="00487979">
              <w:rPr>
                <w:rFonts w:eastAsia="Times New Roman"/>
                <w:lang w:eastAsia="en-GB"/>
              </w:rPr>
              <w:t>3GPP TS 24.501 [64].</w:t>
            </w:r>
          </w:p>
          <w:p w14:paraId="5176D6DD" w14:textId="6949B08A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 xml:space="preserve">Alternative 2: TS 38.304 </w:t>
            </w:r>
            <w:r w:rsidR="00286DCD">
              <w:rPr>
                <w:rFonts w:hint="eastAsia"/>
                <w:b/>
                <w:bCs/>
                <w:u w:val="single"/>
                <w:lang w:eastAsia="ko-KR"/>
              </w:rPr>
              <w:t>and 36.304</w:t>
            </w:r>
          </w:p>
          <w:p w14:paraId="36D6BF4A" w14:textId="36720512" w:rsidR="00487979" w:rsidRPr="00487979" w:rsidRDefault="00487979" w:rsidP="00487979">
            <w:pPr>
              <w:rPr>
                <w:lang w:eastAsia="ko-KR"/>
              </w:rPr>
            </w:pPr>
            <w:r w:rsidRPr="00487979">
              <w:rPr>
                <w:rFonts w:eastAsia="Times New Roman"/>
                <w:b/>
              </w:rPr>
              <w:t>Radio Access Technology:</w:t>
            </w:r>
            <w:r w:rsidRPr="00487979">
              <w:rPr>
                <w:rFonts w:eastAsia="Times New Roman"/>
              </w:rPr>
              <w:t xml:space="preserve"> Type of technology used for radio access, for instance </w:t>
            </w:r>
            <w:r w:rsidRPr="00487979">
              <w:rPr>
                <w:rFonts w:eastAsia="Times New Roman"/>
                <w:highlight w:val="cyan"/>
              </w:rPr>
              <w:t>NR</w:t>
            </w:r>
            <w:r w:rsidRPr="00487979">
              <w:rPr>
                <w:rFonts w:eastAsia="Times New Roman"/>
              </w:rPr>
              <w:t xml:space="preserve"> or </w:t>
            </w:r>
            <w:r w:rsidRPr="00487979">
              <w:rPr>
                <w:rFonts w:eastAsia="Times New Roman"/>
                <w:highlight w:val="cyan"/>
              </w:rPr>
              <w:t>E-UTRA</w:t>
            </w:r>
            <w:r w:rsidRPr="00487979">
              <w:rPr>
                <w:rFonts w:eastAsia="Times New Roman"/>
              </w:rPr>
              <w:t>.</w:t>
            </w:r>
          </w:p>
          <w:p w14:paraId="0BF87728" w14:textId="77777777" w:rsidR="00286DCD" w:rsidRPr="00286DCD" w:rsidRDefault="00286DCD" w:rsidP="00286D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286DCD">
              <w:rPr>
                <w:rFonts w:eastAsia="Times New Roman"/>
                <w:b/>
                <w:noProof/>
                <w:lang w:eastAsia="ja-JP"/>
              </w:rPr>
              <w:t>Radio Access Technology: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 Type of technology used for radio access, for instance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E-UTRA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GSM</w:t>
            </w:r>
            <w:r w:rsidRPr="00286DCD">
              <w:rPr>
                <w:rFonts w:eastAsia="Times New Roman"/>
                <w:noProof/>
                <w:lang w:eastAsia="ja-JP"/>
              </w:rPr>
              <w:t>, CDMA2000 1xEV-DO (HRPD) or CDMA2000 1x (1xRTT).</w:t>
            </w:r>
          </w:p>
          <w:p w14:paraId="179372FE" w14:textId="54885C2D" w:rsidR="00487979" w:rsidRPr="00E1017C" w:rsidRDefault="00286DCD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Since in the real world NG-RAN adopts NR only, either alternative should be acceptable. However, the TS should be clear </w:t>
            </w:r>
            <w:r>
              <w:rPr>
                <w:lang w:eastAsia="ko-KR"/>
              </w:rPr>
              <w:t>about</w:t>
            </w:r>
            <w:r>
              <w:rPr>
                <w:rFonts w:hint="eastAsia"/>
                <w:lang w:eastAsia="ko-KR"/>
              </w:rPr>
              <w:t xml:space="preserve"> the chosen alternative.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4D7F9" w14:textId="77777777" w:rsidR="00BB18BD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Implementation of Alternative </w:t>
            </w:r>
            <w:r w:rsidR="00643D27">
              <w:rPr>
                <w:lang w:eastAsia="ko-KR"/>
              </w:rPr>
              <w:t>1</w:t>
            </w:r>
          </w:p>
          <w:p w14:paraId="432B83B2" w14:textId="676E1DBB" w:rsidR="00AD4ACB" w:rsidRPr="00E1017C" w:rsidRDefault="00AD4AC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term “access technology” used in place of RAT to make consistent with TS 23.122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2B278095" w:rsidR="00BB18BD" w:rsidRPr="00E1017C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TS remains unclear in terms of (radio) access technology definition.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6C2BF516" w:rsidR="00BB18BD" w:rsidRPr="00E1017C" w:rsidRDefault="002C1F2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4.2A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6CCDA" w14:textId="4D7F114D" w:rsidR="008345FC" w:rsidRPr="00D27B9A" w:rsidRDefault="008345FC" w:rsidP="00834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78425306"/>
      <w:bookmarkStart w:id="2" w:name="_Toc155127532"/>
      <w:bookmarkStart w:id="3" w:name="_Toc178419584"/>
      <w:bookmarkStart w:id="4" w:name="_Hlk175139811"/>
      <w:r w:rsidRPr="00D27B9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AB6B29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0A85266" w14:textId="69A2E1E4" w:rsidR="009020BA" w:rsidRPr="006A6394" w:rsidRDefault="009020BA" w:rsidP="009020BA">
      <w:pPr>
        <w:pStyle w:val="Heading3"/>
      </w:pPr>
      <w:r>
        <w:t>4</w:t>
      </w:r>
      <w:r w:rsidRPr="006A6394">
        <w:t>.</w:t>
      </w:r>
      <w:r>
        <w:t>2A</w:t>
      </w:r>
      <w:r w:rsidRPr="006A6394">
        <w:tab/>
      </w:r>
      <w:r>
        <w:t xml:space="preserve">Controlling of UE </w:t>
      </w:r>
      <w:del w:id="5" w:author="Nokia1" w:date="2024-10-17T08:23:00Z" w16du:dateUtc="2024-10-17T00:23:00Z">
        <w:r w:rsidDel="00560215">
          <w:delText>r</w:delText>
        </w:r>
        <w:r w:rsidRPr="007A6E3C" w:rsidDel="00560215">
          <w:delText>adio</w:delText>
        </w:r>
      </w:del>
      <w:del w:id="6" w:author="Nokia1" w:date="2024-10-17T08:24:00Z" w16du:dateUtc="2024-10-17T00:24:00Z">
        <w:r w:rsidRPr="007A6E3C" w:rsidDel="00560215">
          <w:delText xml:space="preserve"> </w:delText>
        </w:r>
      </w:del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 xml:space="preserve">y </w:t>
      </w:r>
      <w:del w:id="7" w:author="Nokia1" w:date="2024-10-17T08:24:00Z" w16du:dateUtc="2024-10-17T00:24:00Z">
        <w:r w:rsidDel="00560215">
          <w:delText xml:space="preserve">(RAT) </w:delText>
        </w:r>
      </w:del>
      <w:r>
        <w:t>utilization by 5GS</w:t>
      </w:r>
      <w:bookmarkEnd w:id="1"/>
    </w:p>
    <w:p w14:paraId="646E0279" w14:textId="1CB2752B" w:rsidR="009020BA" w:rsidRDefault="009020BA" w:rsidP="009020BA"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ins w:id="8" w:author="Nokia1" w:date="2024-10-17T08:21:00Z" w16du:dateUtc="2024-10-17T00:21:00Z">
        <w:r w:rsidR="006D1961">
          <w:rPr>
            <w:lang w:eastAsia="ja-JP"/>
          </w:rPr>
          <w:t>acce</w:t>
        </w:r>
      </w:ins>
      <w:ins w:id="9" w:author="Nokia1" w:date="2024-10-17T08:22:00Z" w16du:dateUtc="2024-10-17T00:22:00Z">
        <w:r w:rsidR="006D1961">
          <w:rPr>
            <w:lang w:eastAsia="ja-JP"/>
          </w:rPr>
          <w:t>ss technologies</w:t>
        </w:r>
      </w:ins>
      <w:del w:id="10" w:author="Nokia1" w:date="2024-10-17T08:22:00Z" w16du:dateUtc="2024-10-17T00:22:00Z">
        <w:r w:rsidDel="006D1961">
          <w:rPr>
            <w:lang w:eastAsia="ja-JP"/>
          </w:rPr>
          <w:delText>RAT</w:delText>
        </w:r>
      </w:del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B61B99D" w14:textId="40D9DE8D" w:rsidR="009020BA" w:rsidDel="00B65678" w:rsidRDefault="009020BA" w:rsidP="009020BA">
      <w:pPr>
        <w:pStyle w:val="NO"/>
        <w:rPr>
          <w:del w:id="11" w:author="Nokia1" w:date="2024-10-17T08:23:00Z" w16du:dateUtc="2024-10-17T00:23:00Z"/>
          <w:rFonts w:eastAsia="MS Mincho"/>
          <w:lang w:eastAsia="ja-JP"/>
        </w:rPr>
      </w:pPr>
      <w:del w:id="12" w:author="Nokia1" w:date="2024-10-17T08:23:00Z" w16du:dateUtc="2024-10-17T00:23:00Z">
        <w:r w:rsidRPr="00BC508A" w:rsidDel="00B65678">
          <w:delText>NOTE:</w:delText>
        </w:r>
        <w:r w:rsidRPr="00BC508A" w:rsidDel="00B65678">
          <w:tab/>
        </w:r>
        <w:r w:rsidDel="00B65678">
          <w:delText xml:space="preserve">RAT </w:delText>
        </w:r>
      </w:del>
      <w:del w:id="13" w:author="Nokia1" w:date="2024-10-05T16:44:00Z" w16du:dateUtc="2024-10-05T11:14:00Z">
        <w:r w:rsidDel="00A363BD">
          <w:delText>is</w:delText>
        </w:r>
      </w:del>
      <w:del w:id="14" w:author="Nokia1" w:date="2024-10-17T08:23:00Z" w16du:dateUtc="2024-10-17T00:23:00Z">
        <w:r w:rsidDel="00B65678">
          <w:delText xml:space="preserve"> defined in </w:delText>
        </w:r>
        <w:r w:rsidRPr="006A6394" w:rsidDel="00B65678">
          <w:rPr>
            <w:rFonts w:eastAsia="MS Mincho"/>
            <w:lang w:eastAsia="ja-JP"/>
          </w:rPr>
          <w:delText>3GPP TS </w:delText>
        </w:r>
      </w:del>
      <w:del w:id="15" w:author="Nokia1" w:date="2024-10-05T16:45:00Z" w16du:dateUtc="2024-10-05T11:15:00Z">
        <w:r w:rsidRPr="006A6394" w:rsidDel="0039377E">
          <w:rPr>
            <w:rFonts w:eastAsia="MS Mincho"/>
            <w:lang w:eastAsia="ja-JP"/>
          </w:rPr>
          <w:delText>36.304 [21]</w:delText>
        </w:r>
        <w:r w:rsidDel="0039377E">
          <w:rPr>
            <w:rFonts w:eastAsia="MS Mincho"/>
            <w:lang w:eastAsia="ja-JP"/>
          </w:rPr>
          <w:delText xml:space="preserve"> and </w:delText>
        </w:r>
        <w:r w:rsidRPr="006A6394" w:rsidDel="0039377E">
          <w:rPr>
            <w:rFonts w:eastAsia="MS Mincho"/>
            <w:lang w:eastAsia="ja-JP"/>
          </w:rPr>
          <w:delText>3GPP TS 3</w:delText>
        </w:r>
        <w:r w:rsidDel="0039377E">
          <w:rPr>
            <w:rFonts w:eastAsia="MS Mincho"/>
            <w:lang w:eastAsia="ja-JP"/>
          </w:rPr>
          <w:delText>8</w:delText>
        </w:r>
        <w:r w:rsidRPr="006A6394" w:rsidDel="0039377E">
          <w:rPr>
            <w:rFonts w:eastAsia="MS Mincho"/>
            <w:lang w:eastAsia="ja-JP"/>
          </w:rPr>
          <w:delText>.304 [</w:delText>
        </w:r>
        <w:r w:rsidDel="0039377E">
          <w:rPr>
            <w:rFonts w:eastAsia="MS Mincho"/>
            <w:lang w:eastAsia="ja-JP"/>
          </w:rPr>
          <w:delText>21A</w:delText>
        </w:r>
        <w:r w:rsidRPr="006A6394" w:rsidDel="0039377E">
          <w:rPr>
            <w:rFonts w:eastAsia="MS Mincho"/>
            <w:lang w:eastAsia="ja-JP"/>
          </w:rPr>
          <w:delText>]</w:delText>
        </w:r>
        <w:r w:rsidDel="0039377E">
          <w:rPr>
            <w:rFonts w:eastAsia="MS Mincho"/>
            <w:lang w:eastAsia="ja-JP"/>
          </w:rPr>
          <w:delText>, respectively</w:delText>
        </w:r>
      </w:del>
      <w:del w:id="16" w:author="Nokia1" w:date="2024-10-17T08:23:00Z" w16du:dateUtc="2024-10-17T00:23:00Z">
        <w:r w:rsidDel="00B65678">
          <w:rPr>
            <w:rFonts w:eastAsia="MS Mincho"/>
            <w:lang w:eastAsia="ja-JP"/>
          </w:rPr>
          <w:delText>. In this specification RAT is used to refer to G</w:delText>
        </w:r>
      </w:del>
      <w:del w:id="17" w:author="Nokia1" w:date="2024-10-05T16:45:00Z" w16du:dateUtc="2024-10-05T11:15:00Z">
        <w:r w:rsidDel="008B11B3">
          <w:rPr>
            <w:rFonts w:eastAsia="MS Mincho"/>
            <w:lang w:eastAsia="ja-JP"/>
          </w:rPr>
          <w:delText>ERAN</w:delText>
        </w:r>
      </w:del>
      <w:del w:id="18" w:author="Nokia1" w:date="2024-10-17T08:23:00Z" w16du:dateUtc="2024-10-17T00:23:00Z">
        <w:r w:rsidDel="00B65678">
          <w:rPr>
            <w:rFonts w:eastAsia="MS Mincho"/>
            <w:lang w:eastAsia="ja-JP"/>
          </w:rPr>
          <w:delText>, UTRAN, E-UTRAN or NG-RAN.</w:delText>
        </w:r>
      </w:del>
    </w:p>
    <w:p w14:paraId="1F1ABE30" w14:textId="77777777" w:rsidR="009020BA" w:rsidRPr="00B65678" w:rsidRDefault="009020BA" w:rsidP="009020BA">
      <w:pPr>
        <w:pStyle w:val="NO"/>
        <w:rPr>
          <w:color w:val="FF0000"/>
        </w:rPr>
      </w:pPr>
      <w:r w:rsidRPr="00B65678">
        <w:rPr>
          <w:color w:val="FF0000"/>
          <w:lang w:val="en-US"/>
        </w:rPr>
        <w:t>Editor's note: How does the UE handle the received information of restricted RAT indicated in the RAT utilization control IE is FFS.</w:t>
      </w:r>
    </w:p>
    <w:bookmarkEnd w:id="2"/>
    <w:bookmarkEnd w:id="3"/>
    <w:bookmarkEnd w:id="4"/>
    <w:p w14:paraId="3D4A952A" w14:textId="3DD9FAF6" w:rsidR="003F6554" w:rsidRPr="00D27B9A" w:rsidRDefault="003F6554" w:rsidP="003F6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274F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sectPr w:rsidR="003F6554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3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4"/>
  </w:num>
  <w:num w:numId="8" w16cid:durableId="1909918845">
    <w:abstractNumId w:val="10"/>
  </w:num>
  <w:num w:numId="9" w16cid:durableId="1408264520">
    <w:abstractNumId w:val="6"/>
  </w:num>
  <w:num w:numId="10" w16cid:durableId="1951352198">
    <w:abstractNumId w:val="9"/>
  </w:num>
  <w:num w:numId="11" w16cid:durableId="241527307">
    <w:abstractNumId w:val="28"/>
  </w:num>
  <w:num w:numId="12" w16cid:durableId="419563477">
    <w:abstractNumId w:val="7"/>
  </w:num>
  <w:num w:numId="13" w16cid:durableId="62334167">
    <w:abstractNumId w:val="25"/>
  </w:num>
  <w:num w:numId="14" w16cid:durableId="923879249">
    <w:abstractNumId w:val="13"/>
  </w:num>
  <w:num w:numId="15" w16cid:durableId="301539397">
    <w:abstractNumId w:val="24"/>
  </w:num>
  <w:num w:numId="16" w16cid:durableId="1528058803">
    <w:abstractNumId w:val="26"/>
  </w:num>
  <w:num w:numId="17" w16cid:durableId="1466237193">
    <w:abstractNumId w:val="11"/>
  </w:num>
  <w:num w:numId="18" w16cid:durableId="1422601918">
    <w:abstractNumId w:val="19"/>
  </w:num>
  <w:num w:numId="19" w16cid:durableId="1480226827">
    <w:abstractNumId w:val="5"/>
  </w:num>
  <w:num w:numId="20" w16cid:durableId="508906965">
    <w:abstractNumId w:val="17"/>
  </w:num>
  <w:num w:numId="21" w16cid:durableId="1651329908">
    <w:abstractNumId w:val="20"/>
  </w:num>
  <w:num w:numId="22" w16cid:durableId="657270058">
    <w:abstractNumId w:val="22"/>
  </w:num>
  <w:num w:numId="23" w16cid:durableId="1136989115">
    <w:abstractNumId w:val="27"/>
  </w:num>
  <w:num w:numId="24" w16cid:durableId="1038942368">
    <w:abstractNumId w:val="16"/>
  </w:num>
  <w:num w:numId="25" w16cid:durableId="57676666">
    <w:abstractNumId w:val="21"/>
  </w:num>
  <w:num w:numId="26" w16cid:durableId="709383773">
    <w:abstractNumId w:val="15"/>
  </w:num>
  <w:num w:numId="27" w16cid:durableId="1086342756">
    <w:abstractNumId w:val="8"/>
  </w:num>
  <w:num w:numId="28" w16cid:durableId="651177718">
    <w:abstractNumId w:val="12"/>
  </w:num>
  <w:num w:numId="29" w16cid:durableId="112519731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36CE"/>
    <w:rsid w:val="000C6598"/>
    <w:rsid w:val="000D44B3"/>
    <w:rsid w:val="0011544E"/>
    <w:rsid w:val="00121214"/>
    <w:rsid w:val="00145D43"/>
    <w:rsid w:val="001710B6"/>
    <w:rsid w:val="00192C46"/>
    <w:rsid w:val="001A08B3"/>
    <w:rsid w:val="001A7B60"/>
    <w:rsid w:val="001B52F0"/>
    <w:rsid w:val="001B7A65"/>
    <w:rsid w:val="001E41F3"/>
    <w:rsid w:val="001F0964"/>
    <w:rsid w:val="001F5200"/>
    <w:rsid w:val="00221571"/>
    <w:rsid w:val="00230D07"/>
    <w:rsid w:val="00243D39"/>
    <w:rsid w:val="00245874"/>
    <w:rsid w:val="0026004D"/>
    <w:rsid w:val="002640DD"/>
    <w:rsid w:val="00275D12"/>
    <w:rsid w:val="00284FEB"/>
    <w:rsid w:val="002860C4"/>
    <w:rsid w:val="00286DCD"/>
    <w:rsid w:val="002A563F"/>
    <w:rsid w:val="002B5741"/>
    <w:rsid w:val="002C1F23"/>
    <w:rsid w:val="002E472E"/>
    <w:rsid w:val="002F2682"/>
    <w:rsid w:val="00305409"/>
    <w:rsid w:val="00305F43"/>
    <w:rsid w:val="00315197"/>
    <w:rsid w:val="00316B98"/>
    <w:rsid w:val="003609EF"/>
    <w:rsid w:val="0036231A"/>
    <w:rsid w:val="00374DD4"/>
    <w:rsid w:val="003905CF"/>
    <w:rsid w:val="0039377E"/>
    <w:rsid w:val="003E07A7"/>
    <w:rsid w:val="003E1A36"/>
    <w:rsid w:val="003F6554"/>
    <w:rsid w:val="00410371"/>
    <w:rsid w:val="00416780"/>
    <w:rsid w:val="00416EFE"/>
    <w:rsid w:val="00420CC3"/>
    <w:rsid w:val="004242F1"/>
    <w:rsid w:val="0042640D"/>
    <w:rsid w:val="00430F2C"/>
    <w:rsid w:val="00453F3E"/>
    <w:rsid w:val="004740C6"/>
    <w:rsid w:val="004765B3"/>
    <w:rsid w:val="00487979"/>
    <w:rsid w:val="004B75B7"/>
    <w:rsid w:val="004F5E85"/>
    <w:rsid w:val="005141D9"/>
    <w:rsid w:val="0051580D"/>
    <w:rsid w:val="00520CA3"/>
    <w:rsid w:val="00547111"/>
    <w:rsid w:val="005500D4"/>
    <w:rsid w:val="005526C1"/>
    <w:rsid w:val="00560215"/>
    <w:rsid w:val="00560970"/>
    <w:rsid w:val="005625CB"/>
    <w:rsid w:val="00592D74"/>
    <w:rsid w:val="005A6D06"/>
    <w:rsid w:val="005D1955"/>
    <w:rsid w:val="005E2C44"/>
    <w:rsid w:val="00621188"/>
    <w:rsid w:val="006257ED"/>
    <w:rsid w:val="00643D27"/>
    <w:rsid w:val="00653DE4"/>
    <w:rsid w:val="00665C47"/>
    <w:rsid w:val="00680C1A"/>
    <w:rsid w:val="00695808"/>
    <w:rsid w:val="00696A96"/>
    <w:rsid w:val="006A3C4D"/>
    <w:rsid w:val="006B46FB"/>
    <w:rsid w:val="006D1961"/>
    <w:rsid w:val="006E21FB"/>
    <w:rsid w:val="006F7EDC"/>
    <w:rsid w:val="007645B6"/>
    <w:rsid w:val="00777353"/>
    <w:rsid w:val="00792342"/>
    <w:rsid w:val="007977A8"/>
    <w:rsid w:val="007B1240"/>
    <w:rsid w:val="007B512A"/>
    <w:rsid w:val="007C2097"/>
    <w:rsid w:val="007D6A07"/>
    <w:rsid w:val="007D6A43"/>
    <w:rsid w:val="007F7259"/>
    <w:rsid w:val="008040A8"/>
    <w:rsid w:val="00804359"/>
    <w:rsid w:val="00804AF3"/>
    <w:rsid w:val="00820339"/>
    <w:rsid w:val="008279FA"/>
    <w:rsid w:val="008345FC"/>
    <w:rsid w:val="008626E7"/>
    <w:rsid w:val="00870EE7"/>
    <w:rsid w:val="008863B9"/>
    <w:rsid w:val="008967F7"/>
    <w:rsid w:val="008A45A6"/>
    <w:rsid w:val="008B11B3"/>
    <w:rsid w:val="008D3C21"/>
    <w:rsid w:val="008D3CCC"/>
    <w:rsid w:val="008F3789"/>
    <w:rsid w:val="008F686C"/>
    <w:rsid w:val="009020BA"/>
    <w:rsid w:val="009028A3"/>
    <w:rsid w:val="00904800"/>
    <w:rsid w:val="009148DE"/>
    <w:rsid w:val="00941E30"/>
    <w:rsid w:val="009633F2"/>
    <w:rsid w:val="009777D9"/>
    <w:rsid w:val="00991B88"/>
    <w:rsid w:val="009A1FC7"/>
    <w:rsid w:val="009A5753"/>
    <w:rsid w:val="009A579D"/>
    <w:rsid w:val="009D7DD4"/>
    <w:rsid w:val="009E2871"/>
    <w:rsid w:val="009E3297"/>
    <w:rsid w:val="009F734F"/>
    <w:rsid w:val="00A246B6"/>
    <w:rsid w:val="00A312E5"/>
    <w:rsid w:val="00A363BD"/>
    <w:rsid w:val="00A47E70"/>
    <w:rsid w:val="00A50CF0"/>
    <w:rsid w:val="00A7671C"/>
    <w:rsid w:val="00A80F6E"/>
    <w:rsid w:val="00AA2CBC"/>
    <w:rsid w:val="00AB6B29"/>
    <w:rsid w:val="00AC5820"/>
    <w:rsid w:val="00AD1CD8"/>
    <w:rsid w:val="00AD4ACB"/>
    <w:rsid w:val="00B258BB"/>
    <w:rsid w:val="00B65678"/>
    <w:rsid w:val="00B67B97"/>
    <w:rsid w:val="00B8274F"/>
    <w:rsid w:val="00B875B6"/>
    <w:rsid w:val="00B968C8"/>
    <w:rsid w:val="00BA3EC5"/>
    <w:rsid w:val="00BA51D9"/>
    <w:rsid w:val="00BB18BD"/>
    <w:rsid w:val="00BB5DFC"/>
    <w:rsid w:val="00BD279D"/>
    <w:rsid w:val="00BD45A5"/>
    <w:rsid w:val="00BD6BB8"/>
    <w:rsid w:val="00BD7A89"/>
    <w:rsid w:val="00BE133D"/>
    <w:rsid w:val="00C14EBE"/>
    <w:rsid w:val="00C66BA2"/>
    <w:rsid w:val="00C870F6"/>
    <w:rsid w:val="00C95985"/>
    <w:rsid w:val="00CC5026"/>
    <w:rsid w:val="00CC68D0"/>
    <w:rsid w:val="00D03F9A"/>
    <w:rsid w:val="00D06D51"/>
    <w:rsid w:val="00D24991"/>
    <w:rsid w:val="00D33202"/>
    <w:rsid w:val="00D50255"/>
    <w:rsid w:val="00D52ADE"/>
    <w:rsid w:val="00D66520"/>
    <w:rsid w:val="00D70F07"/>
    <w:rsid w:val="00D80124"/>
    <w:rsid w:val="00D81A40"/>
    <w:rsid w:val="00D84AE9"/>
    <w:rsid w:val="00DC07AB"/>
    <w:rsid w:val="00DE34CF"/>
    <w:rsid w:val="00E13F3D"/>
    <w:rsid w:val="00E23431"/>
    <w:rsid w:val="00E303BA"/>
    <w:rsid w:val="00E34898"/>
    <w:rsid w:val="00E459C4"/>
    <w:rsid w:val="00E513BA"/>
    <w:rsid w:val="00E651E7"/>
    <w:rsid w:val="00E73635"/>
    <w:rsid w:val="00E7711D"/>
    <w:rsid w:val="00E80E15"/>
    <w:rsid w:val="00EB09B7"/>
    <w:rsid w:val="00EB2CEC"/>
    <w:rsid w:val="00EE7B2B"/>
    <w:rsid w:val="00EE7D7C"/>
    <w:rsid w:val="00F06BA4"/>
    <w:rsid w:val="00F15BFF"/>
    <w:rsid w:val="00F25D98"/>
    <w:rsid w:val="00F300FB"/>
    <w:rsid w:val="00F3790B"/>
    <w:rsid w:val="00F416F7"/>
    <w:rsid w:val="00F417FB"/>
    <w:rsid w:val="00F61657"/>
    <w:rsid w:val="00F918C0"/>
    <w:rsid w:val="00FB6386"/>
    <w:rsid w:val="00FD6A05"/>
    <w:rsid w:val="00FE0B3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534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7</cp:revision>
  <cp:lastPrinted>1900-01-01T06:00:00Z</cp:lastPrinted>
  <dcterms:created xsi:type="dcterms:W3CDTF">2024-10-17T00:25:00Z</dcterms:created>
  <dcterms:modified xsi:type="dcterms:W3CDTF">2024-10-17T07:49:00Z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